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504A1C">
        <w:rPr>
          <w:rFonts w:cs="Arial" w:hint="eastAsia"/>
          <w:bCs/>
          <w:sz w:val="24"/>
          <w:lang w:eastAsia="zh-CN"/>
        </w:rPr>
        <w:t>3</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FF13B0">
        <w:rPr>
          <w:rFonts w:cs="Arial" w:hint="eastAsia"/>
          <w:bCs/>
          <w:sz w:val="24"/>
          <w:lang w:eastAsia="zh-CN"/>
        </w:rPr>
        <w:t>3180</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53587C">
        <w:rPr>
          <w:rFonts w:hint="eastAsia"/>
          <w:sz w:val="24"/>
          <w:szCs w:val="24"/>
          <w:lang w:eastAsia="zh-CN"/>
        </w:rPr>
        <w:t>1</w:t>
      </w:r>
      <w:r w:rsidR="00504A1C">
        <w:rPr>
          <w:rFonts w:hint="eastAsia"/>
          <w:sz w:val="24"/>
          <w:szCs w:val="24"/>
          <w:lang w:eastAsia="zh-CN"/>
        </w:rPr>
        <w:t>6</w:t>
      </w:r>
      <w:r>
        <w:rPr>
          <w:sz w:val="24"/>
          <w:szCs w:val="24"/>
          <w:vertAlign w:val="superscript"/>
          <w:lang w:eastAsia="zh-CN"/>
        </w:rPr>
        <w:t>th</w:t>
      </w:r>
      <w:r w:rsidRPr="00601381">
        <w:rPr>
          <w:sz w:val="24"/>
          <w:szCs w:val="24"/>
          <w:lang w:eastAsia="zh-CN"/>
        </w:rPr>
        <w:t xml:space="preserve"> </w:t>
      </w:r>
      <w:r w:rsidRPr="00601381">
        <w:rPr>
          <w:sz w:val="24"/>
          <w:szCs w:val="24"/>
        </w:rPr>
        <w:t xml:space="preserve">– </w:t>
      </w:r>
      <w:r w:rsidR="0053587C">
        <w:rPr>
          <w:rFonts w:hint="eastAsia"/>
          <w:sz w:val="24"/>
          <w:szCs w:val="24"/>
          <w:lang w:eastAsia="zh-CN"/>
        </w:rPr>
        <w:t>2</w:t>
      </w:r>
      <w:r w:rsidR="00504A1C">
        <w:rPr>
          <w:rFonts w:hint="eastAsia"/>
          <w:sz w:val="24"/>
          <w:szCs w:val="24"/>
          <w:lang w:eastAsia="zh-CN"/>
        </w:rPr>
        <w:t>6</w:t>
      </w:r>
      <w:r w:rsidRPr="00601381">
        <w:rPr>
          <w:sz w:val="24"/>
          <w:szCs w:val="24"/>
          <w:vertAlign w:val="superscript"/>
          <w:lang w:eastAsia="zh-CN"/>
        </w:rPr>
        <w:t>th</w:t>
      </w:r>
      <w:r w:rsidRPr="00601381">
        <w:rPr>
          <w:sz w:val="24"/>
          <w:szCs w:val="24"/>
          <w:lang w:eastAsia="zh-CN"/>
        </w:rPr>
        <w:t xml:space="preserve"> </w:t>
      </w:r>
      <w:r w:rsidR="0053587C">
        <w:rPr>
          <w:rFonts w:hint="eastAsia"/>
          <w:sz w:val="24"/>
          <w:szCs w:val="24"/>
          <w:lang w:eastAsia="zh-CN"/>
        </w:rPr>
        <w:t>May</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010AC9">
            <w:pPr>
              <w:pStyle w:val="CRCoverPage"/>
              <w:spacing w:after="0"/>
              <w:jc w:val="center"/>
              <w:rPr>
                <w:sz w:val="28"/>
              </w:rPr>
            </w:pPr>
            <w:r>
              <w:rPr>
                <w:b/>
                <w:sz w:val="28"/>
              </w:rPr>
              <w:t>1</w:t>
            </w:r>
            <w:r>
              <w:rPr>
                <w:rFonts w:hint="eastAsia"/>
                <w:b/>
                <w:sz w:val="28"/>
                <w:lang w:eastAsia="zh-CN"/>
              </w:rPr>
              <w:t>6</w:t>
            </w:r>
            <w:r w:rsidR="00191EFC">
              <w:rPr>
                <w:b/>
                <w:sz w:val="28"/>
              </w:rPr>
              <w:t>.</w:t>
            </w:r>
            <w:r w:rsidR="00010AC9">
              <w:rPr>
                <w:rFonts w:hint="eastAsia"/>
                <w:b/>
                <w:sz w:val="28"/>
                <w:lang w:eastAsia="zh-CN"/>
              </w:rPr>
              <w:t>5</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2D0169">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683B6E">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w:t>
            </w:r>
            <w:r w:rsidR="00683B6E">
              <w:rPr>
                <w:rFonts w:hint="eastAsia"/>
                <w:lang w:eastAsia="zh-CN"/>
              </w:rPr>
              <w:t>8</w:t>
            </w:r>
            <w:r>
              <w:t>-</w:t>
            </w:r>
            <w:r w:rsidR="009C3D23">
              <w:rPr>
                <w:rFonts w:hint="eastAsia"/>
                <w:lang w:eastAsia="zh-CN"/>
              </w:rPr>
              <w:t>0</w:t>
            </w:r>
            <w:r w:rsidR="00683B6E">
              <w:rPr>
                <w:rFonts w:hint="eastAsia"/>
                <w:lang w:eastAsia="zh-CN"/>
              </w:rPr>
              <w:t>6</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2D0169">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2D0169"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P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Default="00782439" w:rsidP="00D74623">
      <w:pPr>
        <w:pStyle w:val="2"/>
        <w:rPr>
          <w:lang w:eastAsia="zh-CN"/>
        </w:rPr>
      </w:pPr>
      <w:bookmarkStart w:id="31" w:name="_Toc46502086"/>
      <w:r w:rsidRPr="00692033">
        <w:rPr>
          <w:lang w:eastAsia="zh-CN"/>
        </w:rPr>
        <w:t>15.5</w:t>
      </w:r>
      <w:r w:rsidRPr="00692033">
        <w:rPr>
          <w:lang w:eastAsia="zh-CN"/>
        </w:rPr>
        <w:tab/>
        <w:t>Self-optimisation</w:t>
      </w:r>
      <w:bookmarkEnd w:id="31"/>
    </w:p>
    <w:p w:rsidR="00D74623" w:rsidRPr="00D74623" w:rsidRDefault="00D74623" w:rsidP="00D74623">
      <w:pPr>
        <w:rPr>
          <w:del w:id="32" w:author="rapporteur" w:date="2021-03-04T10:04:00Z"/>
          <w:color w:val="FF0000"/>
          <w:lang w:eastAsia="zh-CN"/>
        </w:rPr>
      </w:pPr>
    </w:p>
    <w:p w:rsidR="00D74623" w:rsidRPr="00D74623" w:rsidRDefault="00D74623" w:rsidP="00D74623">
      <w:pPr>
        <w:rPr>
          <w:ins w:id="33" w:author="rapporteur" w:date="2021-03-04T10:04:00Z"/>
          <w:color w:val="FF0000"/>
          <w:lang w:eastAsia="zh-CN"/>
        </w:rPr>
      </w:pPr>
      <w:ins w:id="34" w:author="rapporteur" w:date="2021-03-04T10:04:00Z">
        <w:r w:rsidRPr="00473966">
          <w:rPr>
            <w:color w:val="FF0000"/>
            <w:lang w:eastAsia="zh-CN"/>
          </w:rPr>
          <w:t>Editor Note: sub-sections for the enhancement to the existing SON features can be added later</w:t>
        </w:r>
      </w:ins>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35" w:name="_Toc46502093"/>
      <w:bookmarkStart w:id="36" w:name="_Toc51971441"/>
      <w:bookmarkStart w:id="37" w:name="_Toc52551424"/>
      <w:r w:rsidRPr="00F1484D">
        <w:rPr>
          <w:lang w:eastAsia="zh-CN"/>
        </w:rPr>
        <w:t>15.5.2.2</w:t>
      </w:r>
      <w:r w:rsidRPr="00F1484D">
        <w:rPr>
          <w:lang w:eastAsia="zh-CN"/>
        </w:rPr>
        <w:tab/>
        <w:t>Connection failure</w:t>
      </w:r>
      <w:bookmarkEnd w:id="35"/>
      <w:bookmarkEnd w:id="36"/>
      <w:bookmarkEnd w:id="37"/>
    </w:p>
    <w:p w:rsidR="00CB3C5A" w:rsidRPr="00F1484D" w:rsidRDefault="00CB3C5A" w:rsidP="00CB3C5A">
      <w:pPr>
        <w:pStyle w:val="5"/>
        <w:rPr>
          <w:lang w:eastAsia="zh-CN"/>
        </w:rPr>
      </w:pPr>
      <w:bookmarkStart w:id="38" w:name="_Toc46502094"/>
      <w:bookmarkStart w:id="39" w:name="_Toc51971442"/>
      <w:bookmarkStart w:id="40" w:name="_Toc52551425"/>
      <w:r w:rsidRPr="00F1484D">
        <w:rPr>
          <w:lang w:eastAsia="zh-CN"/>
        </w:rPr>
        <w:t>15.5.2.2.1</w:t>
      </w:r>
      <w:r w:rsidRPr="00F1484D">
        <w:rPr>
          <w:lang w:eastAsia="zh-CN"/>
        </w:rPr>
        <w:tab/>
        <w:t>General</w:t>
      </w:r>
      <w:bookmarkEnd w:id="38"/>
      <w:bookmarkEnd w:id="39"/>
      <w:bookmarkEnd w:id="40"/>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lastRenderedPageBreak/>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41" w:name="_Toc46502095"/>
      <w:bookmarkStart w:id="42" w:name="_Toc51971443"/>
      <w:bookmarkStart w:id="43" w:name="_Toc52551426"/>
      <w:r w:rsidRPr="00F1484D">
        <w:rPr>
          <w:lang w:eastAsia="zh-CN"/>
        </w:rPr>
        <w:t>15.5.2.2.2</w:t>
      </w:r>
      <w:r w:rsidRPr="00F1484D">
        <w:rPr>
          <w:lang w:eastAsia="zh-CN"/>
        </w:rPr>
        <w:tab/>
        <w:t>Connection failure due to intra-system mobility</w:t>
      </w:r>
      <w:bookmarkEnd w:id="41"/>
      <w:bookmarkEnd w:id="42"/>
      <w:bookmarkEnd w:id="43"/>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44" w:name="_GoBack"/>
      <w:bookmarkEnd w:id="44"/>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45"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46"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lastRenderedPageBreak/>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47"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48"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49" w:author="rapporteur" w:date="2021-03-04T10:04:00Z"/>
          <w:lang w:eastAsia="zh-CN"/>
        </w:rPr>
      </w:pPr>
    </w:p>
    <w:p w:rsidR="008D49D9" w:rsidRDefault="00F47CE6" w:rsidP="008D49D9">
      <w:pPr>
        <w:pStyle w:val="3"/>
        <w:rPr>
          <w:ins w:id="50" w:author="rapporteur" w:date="2021-03-04T10:04:00Z"/>
          <w:lang w:eastAsia="zh-CN"/>
        </w:rPr>
      </w:pPr>
      <w:del w:id="51" w:author="rapporteur" w:date="2021-03-04T10:04:00Z">
        <w:r>
          <w:rPr>
            <w:rFonts w:hint="eastAsia"/>
            <w:lang w:val="en-US" w:eastAsia="zh-CN"/>
          </w:rPr>
          <w:delText xml:space="preserve"> </w:delText>
        </w:r>
      </w:del>
      <w:ins w:id="52"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53" w:author="rapporteur" w:date="2021-03-04T10:04:00Z"/>
          <w:lang w:eastAsia="zh-CN"/>
        </w:rPr>
      </w:pPr>
    </w:p>
    <w:p w:rsidR="008D49D9" w:rsidRDefault="008D49D9" w:rsidP="008D49D9">
      <w:pPr>
        <w:pStyle w:val="3"/>
        <w:rPr>
          <w:ins w:id="54" w:author="rapporteur" w:date="2021-03-04T10:04:00Z"/>
          <w:lang w:eastAsia="zh-CN"/>
        </w:rPr>
      </w:pPr>
      <w:ins w:id="55"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56" w:author="rapporteur" w:date="2021-03-04T10:04:00Z"/>
          <w:rFonts w:eastAsiaTheme="minorEastAsia"/>
          <w:lang w:eastAsia="zh-CN"/>
        </w:rPr>
      </w:pPr>
      <w:ins w:id="57"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58" w:author="rapporteur" w:date="2021-03-04T10:04:00Z"/>
        </w:rPr>
      </w:pPr>
      <w:ins w:id="59"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60" w:author="rapporteur" w:date="2021-03-04T10:04:00Z"/>
          <w:lang w:val="en-US" w:eastAsia="zh-CN"/>
        </w:rPr>
      </w:pPr>
      <w:ins w:id="61"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62" w:author="rapporteur" w:date="2021-03-04T10:04:00Z"/>
          <w:rFonts w:ascii="Times New Roman" w:hAnsi="Times New Roman"/>
          <w:sz w:val="20"/>
          <w:lang w:val="en-US" w:eastAsia="zh-CN"/>
        </w:rPr>
      </w:pPr>
      <w:ins w:id="63" w:author="rapporteur" w:date="2021-03-04T10:04:00Z">
        <w:r>
          <w:rPr>
            <w:lang w:eastAsia="zh-CN"/>
          </w:rPr>
          <w:lastRenderedPageBreak/>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64" w:author="rapporteur" w:date="2021-03-04T10:04:00Z"/>
          <w:lang w:eastAsia="zh-CN"/>
        </w:rPr>
      </w:pPr>
      <w:ins w:id="65"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F2B" w:rsidRDefault="00D42F2B" w:rsidP="008615B4">
      <w:pPr>
        <w:spacing w:after="0"/>
      </w:pPr>
      <w:r>
        <w:separator/>
      </w:r>
    </w:p>
  </w:endnote>
  <w:endnote w:type="continuationSeparator" w:id="0">
    <w:p w:rsidR="00D42F2B" w:rsidRDefault="00D42F2B"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F2B" w:rsidRDefault="00D42F2B" w:rsidP="008615B4">
      <w:pPr>
        <w:spacing w:after="0"/>
      </w:pPr>
      <w:r>
        <w:separator/>
      </w:r>
    </w:p>
  </w:footnote>
  <w:footnote w:type="continuationSeparator" w:id="0">
    <w:p w:rsidR="00D42F2B" w:rsidRDefault="00D42F2B"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648B"/>
    <w:rsid w:val="00007503"/>
    <w:rsid w:val="00010AC9"/>
    <w:rsid w:val="00012937"/>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73F5"/>
    <w:rsid w:val="001D0C14"/>
    <w:rsid w:val="001E2784"/>
    <w:rsid w:val="001E41F3"/>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04A1C"/>
    <w:rsid w:val="00510FE8"/>
    <w:rsid w:val="0051580D"/>
    <w:rsid w:val="005211CF"/>
    <w:rsid w:val="00524DA4"/>
    <w:rsid w:val="005255A0"/>
    <w:rsid w:val="00530E9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2342"/>
    <w:rsid w:val="007977A8"/>
    <w:rsid w:val="007A52C4"/>
    <w:rsid w:val="007A6BE7"/>
    <w:rsid w:val="007A7E1E"/>
    <w:rsid w:val="007B03CB"/>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615B4"/>
    <w:rsid w:val="0086186D"/>
    <w:rsid w:val="008626E7"/>
    <w:rsid w:val="008628AA"/>
    <w:rsid w:val="00870EE7"/>
    <w:rsid w:val="008728F6"/>
    <w:rsid w:val="00881013"/>
    <w:rsid w:val="008863B9"/>
    <w:rsid w:val="00892703"/>
    <w:rsid w:val="00894A22"/>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785E"/>
    <w:rsid w:val="00B633CA"/>
    <w:rsid w:val="00B64181"/>
    <w:rsid w:val="00B64605"/>
    <w:rsid w:val="00B67B97"/>
    <w:rsid w:val="00B7008B"/>
    <w:rsid w:val="00B709F9"/>
    <w:rsid w:val="00B8178C"/>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77DB"/>
    <w:rsid w:val="00FA018C"/>
    <w:rsid w:val="00FA5765"/>
    <w:rsid w:val="00FA5F94"/>
    <w:rsid w:val="00FA646C"/>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49FB9-1EF3-4CFF-B11D-BD20E3E52F0C}">
  <ds:schemaRefs>
    <ds:schemaRef ds:uri="http://schemas.openxmlformats.org/officeDocument/2006/bibliography"/>
  </ds:schemaRefs>
</ds:datastoreItem>
</file>

<file path=customXml/itemProps3.xml><?xml version="1.0" encoding="utf-8"?>
<ds:datastoreItem xmlns:ds="http://schemas.openxmlformats.org/officeDocument/2006/customXml" ds:itemID="{4EAF0434-C89A-4B52-9B0D-AD471BA4C756}">
  <ds:schemaRefs>
    <ds:schemaRef ds:uri="http://schemas.openxmlformats.org/officeDocument/2006/bibliography"/>
  </ds:schemaRefs>
</ds:datastoreItem>
</file>

<file path=customXml/itemProps4.xml><?xml version="1.0" encoding="utf-8"?>
<ds:datastoreItem xmlns:ds="http://schemas.openxmlformats.org/officeDocument/2006/customXml" ds:itemID="{2EB153FF-C7DC-40DF-8427-2513621BA9D9}">
  <ds:schemaRefs>
    <ds:schemaRef ds:uri="http://schemas.openxmlformats.org/officeDocument/2006/bibliography"/>
  </ds:schemaRefs>
</ds:datastoreItem>
</file>

<file path=customXml/itemProps5.xml><?xml version="1.0" encoding="utf-8"?>
<ds:datastoreItem xmlns:ds="http://schemas.openxmlformats.org/officeDocument/2006/customXml" ds:itemID="{B4021FF1-FA6B-48B2-AB23-24CA4AFDCE7D}">
  <ds:schemaRefs>
    <ds:schemaRef ds:uri="http://schemas.openxmlformats.org/officeDocument/2006/bibliography"/>
  </ds:schemaRefs>
</ds:datastoreItem>
</file>

<file path=customXml/itemProps6.xml><?xml version="1.0" encoding="utf-8"?>
<ds:datastoreItem xmlns:ds="http://schemas.openxmlformats.org/officeDocument/2006/customXml" ds:itemID="{3ED1DB71-3E68-4F5A-BD24-F1E34C620EFC}">
  <ds:schemaRefs>
    <ds:schemaRef ds:uri="http://schemas.openxmlformats.org/officeDocument/2006/bibliography"/>
  </ds:schemaRefs>
</ds:datastoreItem>
</file>

<file path=customXml/itemProps7.xml><?xml version="1.0" encoding="utf-8"?>
<ds:datastoreItem xmlns:ds="http://schemas.openxmlformats.org/officeDocument/2006/customXml" ds:itemID="{CF68BA4C-B1E2-48AF-B99E-8FC02E0D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2033</Words>
  <Characters>11593</Characters>
  <Application>Microsoft Office Word</Application>
  <DocSecurity>0</DocSecurity>
  <Lines>96</Lines>
  <Paragraphs>27</Paragraphs>
  <ScaleCrop>false</ScaleCrop>
  <Company>CMCC</Company>
  <LinksUpToDate>false</LinksUpToDate>
  <CharactersWithSpaces>13599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Liang LIU</cp:lastModifiedBy>
  <cp:revision>24</cp:revision>
  <cp:lastPrinted>1899-12-31T08:00:00Z</cp:lastPrinted>
  <dcterms:created xsi:type="dcterms:W3CDTF">2021-05-07T03:56:00Z</dcterms:created>
  <dcterms:modified xsi:type="dcterms:W3CDTF">2021-08-06T06:37:00Z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